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2762C1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512CCF" w:rsidRPr="00512CCF">
        <w:rPr>
          <w:b/>
          <w:i/>
          <w:noProof/>
          <w:sz w:val="28"/>
        </w:rPr>
        <w:t>S2-2304534</w:t>
      </w:r>
    </w:p>
    <w:p w14:paraId="7CB45193" w14:textId="051E5D58"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sidRPr="00345599">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EEB584" w:rsidR="001E41F3" w:rsidRPr="00410371" w:rsidRDefault="00AE7E78" w:rsidP="00E13F3D">
            <w:pPr>
              <w:pStyle w:val="CRCoverPage"/>
              <w:spacing w:after="0"/>
              <w:jc w:val="right"/>
              <w:rPr>
                <w:b/>
                <w:noProof/>
                <w:sz w:val="28"/>
              </w:rPr>
            </w:pPr>
            <w:r>
              <w:rPr>
                <w:b/>
                <w:noProof/>
                <w:sz w:val="28"/>
              </w:rPr>
              <w:t>23.</w:t>
            </w:r>
            <w:r w:rsidR="007E3BE4" w:rsidRPr="007E3BE4">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9CD182" w:rsidR="001E41F3" w:rsidRPr="00410371" w:rsidRDefault="00512CCF" w:rsidP="00547111">
            <w:pPr>
              <w:pStyle w:val="CRCoverPage"/>
              <w:spacing w:after="0"/>
              <w:rPr>
                <w:noProof/>
              </w:rPr>
            </w:pPr>
            <w:r>
              <w:rPr>
                <w:b/>
                <w:noProof/>
                <w:sz w:val="28"/>
              </w:rPr>
              <w:t>0760</w:t>
            </w:r>
          </w:p>
        </w:tc>
        <w:tc>
          <w:tcPr>
            <w:tcW w:w="709" w:type="dxa"/>
          </w:tcPr>
          <w:p w14:paraId="09D2C09B" w14:textId="77777777" w:rsidR="001E41F3" w:rsidRPr="00345599" w:rsidRDefault="001E41F3" w:rsidP="0051580D">
            <w:pPr>
              <w:pStyle w:val="CRCoverPage"/>
              <w:tabs>
                <w:tab w:val="right" w:pos="625"/>
              </w:tabs>
              <w:spacing w:after="0"/>
              <w:jc w:val="center"/>
              <w:rPr>
                <w:noProof/>
              </w:rPr>
            </w:pPr>
            <w:r w:rsidRPr="00345599">
              <w:rPr>
                <w:b/>
                <w:bCs/>
                <w:noProof/>
                <w:sz w:val="28"/>
              </w:rPr>
              <w:t>rev</w:t>
            </w:r>
          </w:p>
        </w:tc>
        <w:tc>
          <w:tcPr>
            <w:tcW w:w="992" w:type="dxa"/>
            <w:shd w:val="pct30" w:color="FFFF00" w:fill="auto"/>
          </w:tcPr>
          <w:p w14:paraId="7533BF9D" w14:textId="7143891F" w:rsidR="001E41F3" w:rsidRPr="00345599" w:rsidRDefault="00AE7E78" w:rsidP="00E13F3D">
            <w:pPr>
              <w:pStyle w:val="CRCoverPage"/>
              <w:spacing w:after="0"/>
              <w:jc w:val="center"/>
              <w:rPr>
                <w:b/>
                <w:noProof/>
              </w:rPr>
            </w:pPr>
            <w:r w:rsidRPr="00345599">
              <w:rPr>
                <w:b/>
                <w:noProof/>
                <w:sz w:val="28"/>
              </w:rPr>
              <w:t>-</w:t>
            </w:r>
          </w:p>
        </w:tc>
        <w:tc>
          <w:tcPr>
            <w:tcW w:w="2410" w:type="dxa"/>
          </w:tcPr>
          <w:p w14:paraId="5D4AEAE9" w14:textId="77777777" w:rsidR="001E41F3" w:rsidRPr="00345599" w:rsidRDefault="001E41F3" w:rsidP="0051580D">
            <w:pPr>
              <w:pStyle w:val="CRCoverPage"/>
              <w:tabs>
                <w:tab w:val="right" w:pos="1825"/>
              </w:tabs>
              <w:spacing w:after="0"/>
              <w:jc w:val="center"/>
              <w:rPr>
                <w:noProof/>
              </w:rPr>
            </w:pPr>
            <w:r w:rsidRPr="00345599">
              <w:rPr>
                <w:b/>
                <w:noProof/>
                <w:sz w:val="28"/>
                <w:szCs w:val="28"/>
              </w:rPr>
              <w:t>Current version:</w:t>
            </w:r>
          </w:p>
        </w:tc>
        <w:tc>
          <w:tcPr>
            <w:tcW w:w="1701" w:type="dxa"/>
            <w:shd w:val="pct30" w:color="FFFF00" w:fill="auto"/>
          </w:tcPr>
          <w:p w14:paraId="1E22D6AC" w14:textId="2B356692" w:rsidR="001E41F3" w:rsidRPr="00345599" w:rsidRDefault="00AE7E78">
            <w:pPr>
              <w:pStyle w:val="CRCoverPage"/>
              <w:spacing w:after="0"/>
              <w:jc w:val="center"/>
              <w:rPr>
                <w:noProof/>
                <w:sz w:val="28"/>
              </w:rPr>
            </w:pPr>
            <w:r w:rsidRPr="00345599">
              <w:rPr>
                <w:b/>
                <w:noProof/>
                <w:sz w:val="28"/>
              </w:rPr>
              <w:t>1</w:t>
            </w:r>
            <w:r w:rsidR="004D126A" w:rsidRPr="00345599">
              <w:rPr>
                <w:b/>
                <w:noProof/>
                <w:sz w:val="28"/>
              </w:rPr>
              <w:t>8</w:t>
            </w:r>
            <w:r w:rsidRPr="00345599">
              <w:rPr>
                <w:b/>
                <w:noProof/>
                <w:sz w:val="28"/>
              </w:rPr>
              <w:t>.</w:t>
            </w:r>
            <w:r w:rsidR="00DC1E74" w:rsidRPr="00345599">
              <w:rPr>
                <w:b/>
                <w:noProof/>
                <w:sz w:val="28"/>
              </w:rPr>
              <w:t>1</w:t>
            </w:r>
            <w:r w:rsidR="007E3BE4" w:rsidRPr="0034559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91AF8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EB150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D2394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E3BE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E3BE4" w14:paraId="58300953" w14:textId="77777777" w:rsidTr="00547111">
        <w:tc>
          <w:tcPr>
            <w:tcW w:w="1843" w:type="dxa"/>
            <w:tcBorders>
              <w:top w:val="single" w:sz="4" w:space="0" w:color="auto"/>
              <w:left w:val="single" w:sz="4" w:space="0" w:color="auto"/>
            </w:tcBorders>
          </w:tcPr>
          <w:p w14:paraId="05B2F3A2" w14:textId="77777777" w:rsidR="007E3BE4" w:rsidRDefault="007E3BE4" w:rsidP="007E3B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0829B9" w:rsidR="007E3BE4" w:rsidRDefault="007E3BE4" w:rsidP="007E3BE4">
            <w:pPr>
              <w:pStyle w:val="CRCoverPage"/>
              <w:spacing w:after="0"/>
              <w:ind w:left="100"/>
              <w:rPr>
                <w:noProof/>
              </w:rPr>
            </w:pPr>
            <w:r>
              <w:t>Update Analytics/</w:t>
            </w:r>
            <w:r w:rsidRPr="00581926">
              <w:t>ML Model Accuracy Monitoring Functional Description</w:t>
            </w:r>
          </w:p>
        </w:tc>
      </w:tr>
      <w:tr w:rsidR="007E3BE4" w14:paraId="05C08479" w14:textId="77777777" w:rsidTr="00547111">
        <w:tc>
          <w:tcPr>
            <w:tcW w:w="1843" w:type="dxa"/>
            <w:tcBorders>
              <w:left w:val="single" w:sz="4" w:space="0" w:color="auto"/>
            </w:tcBorders>
          </w:tcPr>
          <w:p w14:paraId="45E29F53" w14:textId="77777777" w:rsidR="007E3BE4" w:rsidRDefault="007E3BE4" w:rsidP="007E3BE4">
            <w:pPr>
              <w:pStyle w:val="CRCoverPage"/>
              <w:spacing w:after="0"/>
              <w:rPr>
                <w:b/>
                <w:i/>
                <w:noProof/>
                <w:sz w:val="8"/>
                <w:szCs w:val="8"/>
              </w:rPr>
            </w:pPr>
          </w:p>
        </w:tc>
        <w:tc>
          <w:tcPr>
            <w:tcW w:w="7797" w:type="dxa"/>
            <w:gridSpan w:val="10"/>
            <w:tcBorders>
              <w:right w:val="single" w:sz="4" w:space="0" w:color="auto"/>
            </w:tcBorders>
          </w:tcPr>
          <w:p w14:paraId="22071BC1" w14:textId="77777777" w:rsidR="007E3BE4" w:rsidRDefault="007E3BE4" w:rsidP="007E3BE4">
            <w:pPr>
              <w:pStyle w:val="CRCoverPage"/>
              <w:spacing w:after="0"/>
              <w:rPr>
                <w:noProof/>
                <w:sz w:val="8"/>
                <w:szCs w:val="8"/>
              </w:rPr>
            </w:pPr>
          </w:p>
        </w:tc>
      </w:tr>
      <w:tr w:rsidR="007E3BE4" w14:paraId="46D5D7C2" w14:textId="77777777" w:rsidTr="00547111">
        <w:tc>
          <w:tcPr>
            <w:tcW w:w="1843" w:type="dxa"/>
            <w:tcBorders>
              <w:left w:val="single" w:sz="4" w:space="0" w:color="auto"/>
            </w:tcBorders>
          </w:tcPr>
          <w:p w14:paraId="45A6C2C4" w14:textId="77777777" w:rsidR="007E3BE4" w:rsidRDefault="007E3BE4" w:rsidP="007E3B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7E3BE4" w:rsidRDefault="007E3BE4" w:rsidP="007E3BE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E3BE4" w14:paraId="4196B218" w14:textId="77777777" w:rsidTr="00547111">
        <w:tc>
          <w:tcPr>
            <w:tcW w:w="1843" w:type="dxa"/>
            <w:tcBorders>
              <w:left w:val="single" w:sz="4" w:space="0" w:color="auto"/>
            </w:tcBorders>
          </w:tcPr>
          <w:p w14:paraId="14C300BA" w14:textId="77777777" w:rsidR="007E3BE4" w:rsidRDefault="007E3BE4" w:rsidP="007E3B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7E3BE4" w:rsidRDefault="007E3BE4" w:rsidP="007E3BE4">
            <w:pPr>
              <w:pStyle w:val="CRCoverPage"/>
              <w:spacing w:after="0"/>
              <w:ind w:left="100"/>
              <w:rPr>
                <w:noProof/>
              </w:rPr>
            </w:pPr>
            <w:r>
              <w:rPr>
                <w:noProof/>
              </w:rPr>
              <w:t>SA2</w:t>
            </w:r>
          </w:p>
        </w:tc>
      </w:tr>
      <w:tr w:rsidR="007E3BE4" w14:paraId="76303739" w14:textId="77777777" w:rsidTr="00547111">
        <w:tc>
          <w:tcPr>
            <w:tcW w:w="1843" w:type="dxa"/>
            <w:tcBorders>
              <w:left w:val="single" w:sz="4" w:space="0" w:color="auto"/>
            </w:tcBorders>
          </w:tcPr>
          <w:p w14:paraId="4D3B1657" w14:textId="77777777" w:rsidR="007E3BE4" w:rsidRDefault="007E3BE4" w:rsidP="007E3BE4">
            <w:pPr>
              <w:pStyle w:val="CRCoverPage"/>
              <w:spacing w:after="0"/>
              <w:rPr>
                <w:b/>
                <w:i/>
                <w:noProof/>
                <w:sz w:val="8"/>
                <w:szCs w:val="8"/>
              </w:rPr>
            </w:pPr>
          </w:p>
        </w:tc>
        <w:tc>
          <w:tcPr>
            <w:tcW w:w="7797" w:type="dxa"/>
            <w:gridSpan w:val="10"/>
            <w:tcBorders>
              <w:right w:val="single" w:sz="4" w:space="0" w:color="auto"/>
            </w:tcBorders>
          </w:tcPr>
          <w:p w14:paraId="6ED4D65A" w14:textId="77777777" w:rsidR="007E3BE4" w:rsidRDefault="007E3BE4" w:rsidP="007E3BE4">
            <w:pPr>
              <w:pStyle w:val="CRCoverPage"/>
              <w:spacing w:after="0"/>
              <w:rPr>
                <w:noProof/>
                <w:sz w:val="8"/>
                <w:szCs w:val="8"/>
              </w:rPr>
            </w:pPr>
          </w:p>
        </w:tc>
      </w:tr>
      <w:tr w:rsidR="007E3BE4" w14:paraId="50563E52" w14:textId="77777777" w:rsidTr="00547111">
        <w:tc>
          <w:tcPr>
            <w:tcW w:w="1843" w:type="dxa"/>
            <w:tcBorders>
              <w:left w:val="single" w:sz="4" w:space="0" w:color="auto"/>
            </w:tcBorders>
          </w:tcPr>
          <w:p w14:paraId="32C381B7" w14:textId="77777777" w:rsidR="007E3BE4" w:rsidRDefault="007E3BE4" w:rsidP="007E3BE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2A79DF" w:rsidR="007E3BE4" w:rsidRDefault="007E3BE4" w:rsidP="007E3BE4">
            <w:pPr>
              <w:pStyle w:val="CRCoverPage"/>
              <w:spacing w:after="0"/>
              <w:ind w:left="100"/>
              <w:rPr>
                <w:noProof/>
              </w:rPr>
            </w:pPr>
            <w:r>
              <w:t>eNA_Ph3</w:t>
            </w:r>
          </w:p>
        </w:tc>
        <w:tc>
          <w:tcPr>
            <w:tcW w:w="567" w:type="dxa"/>
            <w:tcBorders>
              <w:left w:val="nil"/>
            </w:tcBorders>
          </w:tcPr>
          <w:p w14:paraId="61A86BCF" w14:textId="77777777" w:rsidR="007E3BE4" w:rsidRDefault="007E3BE4" w:rsidP="007E3BE4">
            <w:pPr>
              <w:pStyle w:val="CRCoverPage"/>
              <w:spacing w:after="0"/>
              <w:ind w:right="100"/>
              <w:rPr>
                <w:noProof/>
              </w:rPr>
            </w:pPr>
          </w:p>
        </w:tc>
        <w:tc>
          <w:tcPr>
            <w:tcW w:w="1417" w:type="dxa"/>
            <w:gridSpan w:val="3"/>
            <w:tcBorders>
              <w:left w:val="nil"/>
            </w:tcBorders>
          </w:tcPr>
          <w:p w14:paraId="153CBFB1" w14:textId="77777777" w:rsidR="007E3BE4" w:rsidRDefault="007E3BE4" w:rsidP="007E3B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7E3BE4" w:rsidRDefault="007E3BE4" w:rsidP="007E3BE4">
            <w:pPr>
              <w:pStyle w:val="CRCoverPage"/>
              <w:spacing w:after="0"/>
              <w:ind w:left="100"/>
              <w:rPr>
                <w:noProof/>
              </w:rPr>
            </w:pPr>
            <w:r>
              <w:rPr>
                <w:noProof/>
              </w:rPr>
              <w:t>2023-04-07</w:t>
            </w:r>
          </w:p>
        </w:tc>
      </w:tr>
      <w:tr w:rsidR="007E3BE4" w14:paraId="690C7843" w14:textId="77777777" w:rsidTr="00547111">
        <w:tc>
          <w:tcPr>
            <w:tcW w:w="1843" w:type="dxa"/>
            <w:tcBorders>
              <w:left w:val="single" w:sz="4" w:space="0" w:color="auto"/>
            </w:tcBorders>
          </w:tcPr>
          <w:p w14:paraId="17A1A642" w14:textId="77777777" w:rsidR="007E3BE4" w:rsidRDefault="007E3BE4" w:rsidP="007E3BE4">
            <w:pPr>
              <w:pStyle w:val="CRCoverPage"/>
              <w:spacing w:after="0"/>
              <w:rPr>
                <w:b/>
                <w:i/>
                <w:noProof/>
                <w:sz w:val="8"/>
                <w:szCs w:val="8"/>
              </w:rPr>
            </w:pPr>
          </w:p>
        </w:tc>
        <w:tc>
          <w:tcPr>
            <w:tcW w:w="1986" w:type="dxa"/>
            <w:gridSpan w:val="4"/>
          </w:tcPr>
          <w:p w14:paraId="2F73FCFB" w14:textId="77777777" w:rsidR="007E3BE4" w:rsidRDefault="007E3BE4" w:rsidP="007E3BE4">
            <w:pPr>
              <w:pStyle w:val="CRCoverPage"/>
              <w:spacing w:after="0"/>
              <w:rPr>
                <w:noProof/>
                <w:sz w:val="8"/>
                <w:szCs w:val="8"/>
              </w:rPr>
            </w:pPr>
          </w:p>
        </w:tc>
        <w:tc>
          <w:tcPr>
            <w:tcW w:w="2267" w:type="dxa"/>
            <w:gridSpan w:val="2"/>
          </w:tcPr>
          <w:p w14:paraId="0FBCFC35" w14:textId="77777777" w:rsidR="007E3BE4" w:rsidRDefault="007E3BE4" w:rsidP="007E3BE4">
            <w:pPr>
              <w:pStyle w:val="CRCoverPage"/>
              <w:spacing w:after="0"/>
              <w:rPr>
                <w:noProof/>
                <w:sz w:val="8"/>
                <w:szCs w:val="8"/>
              </w:rPr>
            </w:pPr>
          </w:p>
        </w:tc>
        <w:tc>
          <w:tcPr>
            <w:tcW w:w="1417" w:type="dxa"/>
            <w:gridSpan w:val="3"/>
          </w:tcPr>
          <w:p w14:paraId="60243A9E" w14:textId="77777777" w:rsidR="007E3BE4" w:rsidRDefault="007E3BE4" w:rsidP="007E3BE4">
            <w:pPr>
              <w:pStyle w:val="CRCoverPage"/>
              <w:spacing w:after="0"/>
              <w:rPr>
                <w:noProof/>
                <w:sz w:val="8"/>
                <w:szCs w:val="8"/>
              </w:rPr>
            </w:pPr>
          </w:p>
        </w:tc>
        <w:tc>
          <w:tcPr>
            <w:tcW w:w="2127" w:type="dxa"/>
            <w:tcBorders>
              <w:right w:val="single" w:sz="4" w:space="0" w:color="auto"/>
            </w:tcBorders>
          </w:tcPr>
          <w:p w14:paraId="68E9B688" w14:textId="77777777" w:rsidR="007E3BE4" w:rsidRDefault="007E3BE4" w:rsidP="007E3BE4">
            <w:pPr>
              <w:pStyle w:val="CRCoverPage"/>
              <w:spacing w:after="0"/>
              <w:rPr>
                <w:noProof/>
                <w:sz w:val="8"/>
                <w:szCs w:val="8"/>
              </w:rPr>
            </w:pPr>
          </w:p>
        </w:tc>
      </w:tr>
      <w:tr w:rsidR="007E3BE4" w14:paraId="13D4AF59" w14:textId="77777777" w:rsidTr="00547111">
        <w:trPr>
          <w:cantSplit/>
        </w:trPr>
        <w:tc>
          <w:tcPr>
            <w:tcW w:w="1843" w:type="dxa"/>
            <w:tcBorders>
              <w:left w:val="single" w:sz="4" w:space="0" w:color="auto"/>
            </w:tcBorders>
          </w:tcPr>
          <w:p w14:paraId="1E6EA205" w14:textId="77777777" w:rsidR="007E3BE4" w:rsidRDefault="007E3BE4" w:rsidP="007E3BE4">
            <w:pPr>
              <w:pStyle w:val="CRCoverPage"/>
              <w:tabs>
                <w:tab w:val="right" w:pos="1759"/>
              </w:tabs>
              <w:spacing w:after="0"/>
              <w:rPr>
                <w:b/>
                <w:i/>
                <w:noProof/>
              </w:rPr>
            </w:pPr>
            <w:r>
              <w:rPr>
                <w:b/>
                <w:i/>
                <w:noProof/>
              </w:rPr>
              <w:t>Category:</w:t>
            </w:r>
          </w:p>
        </w:tc>
        <w:tc>
          <w:tcPr>
            <w:tcW w:w="851" w:type="dxa"/>
            <w:shd w:val="pct30" w:color="FFFF00" w:fill="auto"/>
          </w:tcPr>
          <w:p w14:paraId="154A6113" w14:textId="4D903CBB" w:rsidR="007E3BE4" w:rsidRDefault="007E3BE4" w:rsidP="007E3BE4">
            <w:pPr>
              <w:pStyle w:val="CRCoverPage"/>
              <w:spacing w:after="0"/>
              <w:ind w:left="100" w:right="-609"/>
              <w:rPr>
                <w:b/>
                <w:noProof/>
              </w:rPr>
            </w:pPr>
            <w:r w:rsidRPr="007E3BE4">
              <w:rPr>
                <w:b/>
                <w:noProof/>
              </w:rPr>
              <w:t>B</w:t>
            </w:r>
          </w:p>
        </w:tc>
        <w:tc>
          <w:tcPr>
            <w:tcW w:w="3402" w:type="dxa"/>
            <w:gridSpan w:val="5"/>
            <w:tcBorders>
              <w:left w:val="nil"/>
            </w:tcBorders>
          </w:tcPr>
          <w:p w14:paraId="617AE5C6" w14:textId="77777777" w:rsidR="007E3BE4" w:rsidRDefault="007E3BE4" w:rsidP="007E3BE4">
            <w:pPr>
              <w:pStyle w:val="CRCoverPage"/>
              <w:spacing w:after="0"/>
              <w:rPr>
                <w:noProof/>
              </w:rPr>
            </w:pPr>
          </w:p>
        </w:tc>
        <w:tc>
          <w:tcPr>
            <w:tcW w:w="1417" w:type="dxa"/>
            <w:gridSpan w:val="3"/>
            <w:tcBorders>
              <w:left w:val="nil"/>
            </w:tcBorders>
          </w:tcPr>
          <w:p w14:paraId="42CDCEE5" w14:textId="77777777" w:rsidR="007E3BE4" w:rsidRDefault="007E3BE4" w:rsidP="007E3B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7E3BE4" w:rsidRDefault="007E3BE4" w:rsidP="007E3BE4">
            <w:pPr>
              <w:pStyle w:val="CRCoverPage"/>
              <w:spacing w:after="0"/>
              <w:ind w:left="100"/>
              <w:rPr>
                <w:noProof/>
              </w:rPr>
            </w:pPr>
            <w:r w:rsidRPr="007E3BE4">
              <w:rPr>
                <w:noProof/>
              </w:rPr>
              <w:t>Rel-18</w:t>
            </w:r>
          </w:p>
        </w:tc>
      </w:tr>
      <w:tr w:rsidR="007E3BE4" w14:paraId="30122F0C" w14:textId="77777777" w:rsidTr="00547111">
        <w:tc>
          <w:tcPr>
            <w:tcW w:w="1843" w:type="dxa"/>
            <w:tcBorders>
              <w:left w:val="single" w:sz="4" w:space="0" w:color="auto"/>
              <w:bottom w:val="single" w:sz="4" w:space="0" w:color="auto"/>
            </w:tcBorders>
          </w:tcPr>
          <w:p w14:paraId="615796D0" w14:textId="77777777" w:rsidR="007E3BE4" w:rsidRDefault="007E3BE4" w:rsidP="007E3BE4">
            <w:pPr>
              <w:pStyle w:val="CRCoverPage"/>
              <w:spacing w:after="0"/>
              <w:rPr>
                <w:b/>
                <w:i/>
                <w:noProof/>
              </w:rPr>
            </w:pPr>
          </w:p>
        </w:tc>
        <w:tc>
          <w:tcPr>
            <w:tcW w:w="4677" w:type="dxa"/>
            <w:gridSpan w:val="8"/>
            <w:tcBorders>
              <w:bottom w:val="single" w:sz="4" w:space="0" w:color="auto"/>
            </w:tcBorders>
          </w:tcPr>
          <w:p w14:paraId="78418D37" w14:textId="77777777" w:rsidR="007E3BE4" w:rsidRDefault="007E3BE4" w:rsidP="007E3B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E3BE4" w:rsidRDefault="007E3BE4" w:rsidP="007E3BE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E3BE4" w:rsidRPr="007C2097" w:rsidRDefault="007E3BE4" w:rsidP="007E3B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3BE4" w14:paraId="7FBEB8E7" w14:textId="77777777" w:rsidTr="00547111">
        <w:tc>
          <w:tcPr>
            <w:tcW w:w="1843" w:type="dxa"/>
          </w:tcPr>
          <w:p w14:paraId="44A3A604" w14:textId="77777777" w:rsidR="007E3BE4" w:rsidRDefault="007E3BE4" w:rsidP="007E3BE4">
            <w:pPr>
              <w:pStyle w:val="CRCoverPage"/>
              <w:spacing w:after="0"/>
              <w:rPr>
                <w:b/>
                <w:i/>
                <w:noProof/>
                <w:sz w:val="8"/>
                <w:szCs w:val="8"/>
              </w:rPr>
            </w:pPr>
          </w:p>
        </w:tc>
        <w:tc>
          <w:tcPr>
            <w:tcW w:w="7797" w:type="dxa"/>
            <w:gridSpan w:val="10"/>
          </w:tcPr>
          <w:p w14:paraId="5524CC4E" w14:textId="77777777" w:rsidR="007E3BE4" w:rsidRDefault="007E3BE4" w:rsidP="007E3BE4">
            <w:pPr>
              <w:pStyle w:val="CRCoverPage"/>
              <w:spacing w:after="0"/>
              <w:rPr>
                <w:noProof/>
                <w:sz w:val="8"/>
                <w:szCs w:val="8"/>
              </w:rPr>
            </w:pPr>
          </w:p>
        </w:tc>
      </w:tr>
      <w:tr w:rsidR="007E3BE4" w14:paraId="1256F52C" w14:textId="77777777" w:rsidTr="00547111">
        <w:tc>
          <w:tcPr>
            <w:tcW w:w="2694" w:type="dxa"/>
            <w:gridSpan w:val="2"/>
            <w:tcBorders>
              <w:top w:val="single" w:sz="4" w:space="0" w:color="auto"/>
              <w:left w:val="single" w:sz="4" w:space="0" w:color="auto"/>
            </w:tcBorders>
          </w:tcPr>
          <w:p w14:paraId="52C87DB0" w14:textId="77777777" w:rsidR="007E3BE4" w:rsidRDefault="007E3BE4" w:rsidP="007E3B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FB4809" w14:textId="77777777" w:rsidR="00834AC9" w:rsidRDefault="00834AC9" w:rsidP="00834AC9">
            <w:pPr>
              <w:pStyle w:val="CRCoverPage"/>
              <w:spacing w:after="0"/>
              <w:ind w:left="100"/>
              <w:rPr>
                <w:rFonts w:eastAsia="宋体"/>
                <w:noProof/>
              </w:rPr>
            </w:pPr>
            <w:r>
              <w:rPr>
                <w:rFonts w:eastAsia="宋体" w:hint="eastAsia"/>
                <w:noProof/>
                <w:lang w:eastAsia="zh-CN"/>
              </w:rPr>
              <w:t>B</w:t>
            </w:r>
            <w:r w:rsidRPr="009F7242">
              <w:rPr>
                <w:rFonts w:eastAsia="宋体"/>
                <w:noProof/>
              </w:rPr>
              <w:t>ased on the conclusions for eNA_ph3 KI#1 in TR 23.700-81</w:t>
            </w:r>
            <w:r>
              <w:rPr>
                <w:rFonts w:eastAsia="宋体" w:hint="eastAsia"/>
                <w:noProof/>
                <w:lang w:eastAsia="zh-CN"/>
              </w:rPr>
              <w:t>,</w:t>
            </w:r>
            <w:r>
              <w:rPr>
                <w:rFonts w:eastAsia="宋体"/>
                <w:noProof/>
                <w:lang w:eastAsia="zh-CN"/>
              </w:rPr>
              <w:t xml:space="preserve"> </w:t>
            </w:r>
            <w:r>
              <w:t>the ground truth data will be impacted when there is action triggered by the analytics output in the consumer and thus the ground truth data cannot be used for accuracy checking. In other words</w:t>
            </w:r>
            <w:r w:rsidRPr="005127EE">
              <w:rPr>
                <w:noProof/>
              </w:rPr>
              <w:t>, for a prediction, the ground truth data of the prediction may be affected by the action of the consumer based on the prediction. Therefore, groud truth data is considered only when the consumer does not perform any action.</w:t>
            </w:r>
          </w:p>
          <w:p w14:paraId="708AA7DE" w14:textId="7F0785D0" w:rsidR="007E3BE4" w:rsidRDefault="00834AC9" w:rsidP="00834AC9">
            <w:pPr>
              <w:pStyle w:val="CRCoverPage"/>
              <w:spacing w:after="0"/>
              <w:ind w:left="100"/>
              <w:rPr>
                <w:noProof/>
              </w:rPr>
            </w:pPr>
            <w:r>
              <w:rPr>
                <w:noProof/>
              </w:rPr>
              <w:t>Besides, the g</w:t>
            </w:r>
            <w:r w:rsidRPr="005127EE">
              <w:rPr>
                <w:noProof/>
              </w:rPr>
              <w:t>round truth data appears in the formal text of TS, and therefore its definition is not appropriate to exist as a Note.</w:t>
            </w:r>
          </w:p>
        </w:tc>
      </w:tr>
      <w:tr w:rsidR="007E3BE4" w14:paraId="4CA74D09" w14:textId="77777777" w:rsidTr="00547111">
        <w:tc>
          <w:tcPr>
            <w:tcW w:w="2694" w:type="dxa"/>
            <w:gridSpan w:val="2"/>
            <w:tcBorders>
              <w:left w:val="single" w:sz="4" w:space="0" w:color="auto"/>
            </w:tcBorders>
          </w:tcPr>
          <w:p w14:paraId="2D0866D6" w14:textId="77777777" w:rsidR="007E3BE4" w:rsidRDefault="007E3BE4" w:rsidP="007E3BE4">
            <w:pPr>
              <w:pStyle w:val="CRCoverPage"/>
              <w:spacing w:after="0"/>
              <w:rPr>
                <w:b/>
                <w:i/>
                <w:noProof/>
                <w:sz w:val="8"/>
                <w:szCs w:val="8"/>
              </w:rPr>
            </w:pPr>
          </w:p>
        </w:tc>
        <w:tc>
          <w:tcPr>
            <w:tcW w:w="6946" w:type="dxa"/>
            <w:gridSpan w:val="9"/>
            <w:tcBorders>
              <w:right w:val="single" w:sz="4" w:space="0" w:color="auto"/>
            </w:tcBorders>
          </w:tcPr>
          <w:p w14:paraId="365DEF04" w14:textId="77777777" w:rsidR="007E3BE4" w:rsidRDefault="007E3BE4" w:rsidP="007E3BE4">
            <w:pPr>
              <w:pStyle w:val="CRCoverPage"/>
              <w:spacing w:after="0"/>
              <w:rPr>
                <w:noProof/>
                <w:sz w:val="8"/>
                <w:szCs w:val="8"/>
              </w:rPr>
            </w:pPr>
          </w:p>
        </w:tc>
      </w:tr>
      <w:tr w:rsidR="007E3BE4" w14:paraId="21016551" w14:textId="77777777" w:rsidTr="00547111">
        <w:tc>
          <w:tcPr>
            <w:tcW w:w="2694" w:type="dxa"/>
            <w:gridSpan w:val="2"/>
            <w:tcBorders>
              <w:left w:val="single" w:sz="4" w:space="0" w:color="auto"/>
            </w:tcBorders>
          </w:tcPr>
          <w:p w14:paraId="49433147" w14:textId="77777777" w:rsidR="007E3BE4" w:rsidRDefault="007E3BE4" w:rsidP="007E3B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8D677C" w:rsidR="007E3BE4" w:rsidRPr="00F75556" w:rsidRDefault="00F75556" w:rsidP="00512CCF">
            <w:pPr>
              <w:pStyle w:val="CRCoverPage"/>
              <w:spacing w:after="0"/>
              <w:ind w:left="100"/>
              <w:rPr>
                <w:noProof/>
                <w:lang w:eastAsia="zh-CN"/>
              </w:rPr>
            </w:pPr>
            <w:r>
              <w:rPr>
                <w:rFonts w:hint="eastAsia"/>
                <w:noProof/>
                <w:lang w:eastAsia="zh-CN"/>
              </w:rPr>
              <w:t>Add</w:t>
            </w:r>
            <w:r>
              <w:rPr>
                <w:noProof/>
                <w:lang w:eastAsia="zh-CN"/>
              </w:rPr>
              <w:t xml:space="preserve"> </w:t>
            </w:r>
            <w:r w:rsidR="00512CCF">
              <w:rPr>
                <w:noProof/>
                <w:lang w:eastAsia="zh-CN"/>
              </w:rPr>
              <w:t xml:space="preserve">clarifications </w:t>
            </w:r>
            <w:r w:rsidR="00834AC9">
              <w:rPr>
                <w:noProof/>
                <w:lang w:eastAsia="zh-CN"/>
              </w:rPr>
              <w:t>i</w:t>
            </w:r>
            <w:r w:rsidR="00512CCF" w:rsidRPr="00512CCF">
              <w:rPr>
                <w:noProof/>
                <w:lang w:eastAsia="zh-CN"/>
              </w:rPr>
              <w:t>n this release, the ground truth data is only considered when Analytics Feedback Information shows there is no action triggered by the analytics output in the consumer.</w:t>
            </w:r>
            <w:r w:rsidR="00D01C96">
              <w:rPr>
                <w:noProof/>
                <w:lang w:eastAsia="zh-CN"/>
              </w:rPr>
              <w:t>.</w:t>
            </w:r>
          </w:p>
        </w:tc>
      </w:tr>
      <w:tr w:rsidR="007E3BE4" w14:paraId="1F886379" w14:textId="77777777" w:rsidTr="00547111">
        <w:tc>
          <w:tcPr>
            <w:tcW w:w="2694" w:type="dxa"/>
            <w:gridSpan w:val="2"/>
            <w:tcBorders>
              <w:left w:val="single" w:sz="4" w:space="0" w:color="auto"/>
            </w:tcBorders>
          </w:tcPr>
          <w:p w14:paraId="4D989623" w14:textId="77777777" w:rsidR="007E3BE4" w:rsidRDefault="007E3BE4" w:rsidP="007E3BE4">
            <w:pPr>
              <w:pStyle w:val="CRCoverPage"/>
              <w:spacing w:after="0"/>
              <w:rPr>
                <w:b/>
                <w:i/>
                <w:noProof/>
                <w:sz w:val="8"/>
                <w:szCs w:val="8"/>
              </w:rPr>
            </w:pPr>
          </w:p>
        </w:tc>
        <w:tc>
          <w:tcPr>
            <w:tcW w:w="6946" w:type="dxa"/>
            <w:gridSpan w:val="9"/>
            <w:tcBorders>
              <w:right w:val="single" w:sz="4" w:space="0" w:color="auto"/>
            </w:tcBorders>
          </w:tcPr>
          <w:p w14:paraId="71C4A204" w14:textId="77777777" w:rsidR="007E3BE4" w:rsidRDefault="007E3BE4" w:rsidP="007E3BE4">
            <w:pPr>
              <w:pStyle w:val="CRCoverPage"/>
              <w:spacing w:after="0"/>
              <w:rPr>
                <w:noProof/>
                <w:sz w:val="8"/>
                <w:szCs w:val="8"/>
              </w:rPr>
            </w:pPr>
          </w:p>
        </w:tc>
      </w:tr>
      <w:tr w:rsidR="00F75556" w14:paraId="678D7BF9" w14:textId="77777777" w:rsidTr="00547111">
        <w:tc>
          <w:tcPr>
            <w:tcW w:w="2694" w:type="dxa"/>
            <w:gridSpan w:val="2"/>
            <w:tcBorders>
              <w:left w:val="single" w:sz="4" w:space="0" w:color="auto"/>
              <w:bottom w:val="single" w:sz="4" w:space="0" w:color="auto"/>
            </w:tcBorders>
          </w:tcPr>
          <w:p w14:paraId="4E5CE1B6" w14:textId="77777777" w:rsidR="00F75556" w:rsidRDefault="00F75556" w:rsidP="00F755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C7C07C" w:rsidR="00F75556" w:rsidRDefault="00512CCF" w:rsidP="00512CCF">
            <w:pPr>
              <w:pStyle w:val="CRCoverPage"/>
              <w:spacing w:after="0"/>
              <w:ind w:left="100"/>
              <w:rPr>
                <w:noProof/>
              </w:rPr>
            </w:pPr>
            <w:r>
              <w:rPr>
                <w:noProof/>
              </w:rPr>
              <w:t>The conclusion of KI#1 does not fully captured in the TS and t</w:t>
            </w:r>
            <w:r>
              <w:t xml:space="preserve">he ground truth data might still be used for accuracy checking and this will lead to wrong result. </w:t>
            </w:r>
          </w:p>
        </w:tc>
      </w:tr>
      <w:tr w:rsidR="00F75556" w14:paraId="034AF533" w14:textId="77777777" w:rsidTr="00547111">
        <w:tc>
          <w:tcPr>
            <w:tcW w:w="2694" w:type="dxa"/>
            <w:gridSpan w:val="2"/>
          </w:tcPr>
          <w:p w14:paraId="39D9EB5B" w14:textId="77777777" w:rsidR="00F75556" w:rsidRDefault="00F75556" w:rsidP="00F75556">
            <w:pPr>
              <w:pStyle w:val="CRCoverPage"/>
              <w:spacing w:after="0"/>
              <w:rPr>
                <w:b/>
                <w:i/>
                <w:noProof/>
                <w:sz w:val="8"/>
                <w:szCs w:val="8"/>
              </w:rPr>
            </w:pPr>
          </w:p>
        </w:tc>
        <w:tc>
          <w:tcPr>
            <w:tcW w:w="6946" w:type="dxa"/>
            <w:gridSpan w:val="9"/>
          </w:tcPr>
          <w:p w14:paraId="7826CB1C" w14:textId="77777777" w:rsidR="00F75556" w:rsidRDefault="00F75556" w:rsidP="00F75556">
            <w:pPr>
              <w:pStyle w:val="CRCoverPage"/>
              <w:spacing w:after="0"/>
              <w:rPr>
                <w:noProof/>
                <w:sz w:val="8"/>
                <w:szCs w:val="8"/>
              </w:rPr>
            </w:pPr>
          </w:p>
        </w:tc>
      </w:tr>
      <w:tr w:rsidR="00F75556" w14:paraId="6A17D7AC" w14:textId="77777777" w:rsidTr="00547111">
        <w:tc>
          <w:tcPr>
            <w:tcW w:w="2694" w:type="dxa"/>
            <w:gridSpan w:val="2"/>
            <w:tcBorders>
              <w:top w:val="single" w:sz="4" w:space="0" w:color="auto"/>
              <w:left w:val="single" w:sz="4" w:space="0" w:color="auto"/>
            </w:tcBorders>
          </w:tcPr>
          <w:p w14:paraId="6DAD5B19" w14:textId="77777777" w:rsidR="00F75556" w:rsidRDefault="00F75556" w:rsidP="00F755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09B311" w:rsidR="00F75556" w:rsidRDefault="00D01C96" w:rsidP="00F75556">
            <w:pPr>
              <w:pStyle w:val="CRCoverPage"/>
              <w:spacing w:after="0"/>
              <w:ind w:left="100"/>
              <w:rPr>
                <w:noProof/>
              </w:rPr>
            </w:pPr>
            <w:r w:rsidRPr="008302D3">
              <w:t>5C.1</w:t>
            </w:r>
          </w:p>
        </w:tc>
      </w:tr>
      <w:tr w:rsidR="00F75556" w14:paraId="56E1E6C3" w14:textId="77777777" w:rsidTr="00547111">
        <w:tc>
          <w:tcPr>
            <w:tcW w:w="2694" w:type="dxa"/>
            <w:gridSpan w:val="2"/>
            <w:tcBorders>
              <w:left w:val="single" w:sz="4" w:space="0" w:color="auto"/>
            </w:tcBorders>
          </w:tcPr>
          <w:p w14:paraId="2FB9DE77" w14:textId="77777777" w:rsidR="00F75556" w:rsidRDefault="00F75556" w:rsidP="00F75556">
            <w:pPr>
              <w:pStyle w:val="CRCoverPage"/>
              <w:spacing w:after="0"/>
              <w:rPr>
                <w:b/>
                <w:i/>
                <w:noProof/>
                <w:sz w:val="8"/>
                <w:szCs w:val="8"/>
              </w:rPr>
            </w:pPr>
          </w:p>
        </w:tc>
        <w:tc>
          <w:tcPr>
            <w:tcW w:w="6946" w:type="dxa"/>
            <w:gridSpan w:val="9"/>
            <w:tcBorders>
              <w:right w:val="single" w:sz="4" w:space="0" w:color="auto"/>
            </w:tcBorders>
          </w:tcPr>
          <w:p w14:paraId="0898542D" w14:textId="77777777" w:rsidR="00F75556" w:rsidRDefault="00F75556" w:rsidP="00F75556">
            <w:pPr>
              <w:pStyle w:val="CRCoverPage"/>
              <w:spacing w:after="0"/>
              <w:rPr>
                <w:noProof/>
                <w:sz w:val="8"/>
                <w:szCs w:val="8"/>
              </w:rPr>
            </w:pPr>
          </w:p>
        </w:tc>
      </w:tr>
      <w:tr w:rsidR="00F75556" w14:paraId="76F95A8B" w14:textId="77777777" w:rsidTr="00547111">
        <w:tc>
          <w:tcPr>
            <w:tcW w:w="2694" w:type="dxa"/>
            <w:gridSpan w:val="2"/>
            <w:tcBorders>
              <w:left w:val="single" w:sz="4" w:space="0" w:color="auto"/>
            </w:tcBorders>
          </w:tcPr>
          <w:p w14:paraId="335EAB52" w14:textId="77777777" w:rsidR="00F75556" w:rsidRDefault="00F75556" w:rsidP="00F755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5556" w:rsidRDefault="00F75556" w:rsidP="00F755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5556" w:rsidRDefault="00F75556" w:rsidP="00F75556">
            <w:pPr>
              <w:pStyle w:val="CRCoverPage"/>
              <w:spacing w:after="0"/>
              <w:jc w:val="center"/>
              <w:rPr>
                <w:b/>
                <w:caps/>
                <w:noProof/>
              </w:rPr>
            </w:pPr>
            <w:r>
              <w:rPr>
                <w:b/>
                <w:caps/>
                <w:noProof/>
              </w:rPr>
              <w:t>N</w:t>
            </w:r>
          </w:p>
        </w:tc>
        <w:tc>
          <w:tcPr>
            <w:tcW w:w="2977" w:type="dxa"/>
            <w:gridSpan w:val="4"/>
          </w:tcPr>
          <w:p w14:paraId="304CCBCB" w14:textId="77777777" w:rsidR="00F75556" w:rsidRDefault="00F75556" w:rsidP="00F755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75556" w:rsidRDefault="00F75556" w:rsidP="00F75556">
            <w:pPr>
              <w:pStyle w:val="CRCoverPage"/>
              <w:spacing w:after="0"/>
              <w:ind w:left="99"/>
              <w:rPr>
                <w:noProof/>
              </w:rPr>
            </w:pPr>
          </w:p>
        </w:tc>
      </w:tr>
      <w:tr w:rsidR="00F75556" w14:paraId="34ACE2EB" w14:textId="77777777" w:rsidTr="00547111">
        <w:tc>
          <w:tcPr>
            <w:tcW w:w="2694" w:type="dxa"/>
            <w:gridSpan w:val="2"/>
            <w:tcBorders>
              <w:left w:val="single" w:sz="4" w:space="0" w:color="auto"/>
            </w:tcBorders>
          </w:tcPr>
          <w:p w14:paraId="571382F3" w14:textId="77777777" w:rsidR="00F75556" w:rsidRDefault="00F75556" w:rsidP="00F755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55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F75556" w:rsidRPr="00345599" w:rsidRDefault="00F75556" w:rsidP="00F75556">
            <w:pPr>
              <w:pStyle w:val="CRCoverPage"/>
              <w:spacing w:after="0"/>
              <w:jc w:val="center"/>
              <w:rPr>
                <w:b/>
                <w:caps/>
                <w:noProof/>
              </w:rPr>
            </w:pPr>
            <w:r w:rsidRPr="00345599">
              <w:rPr>
                <w:b/>
                <w:caps/>
                <w:noProof/>
              </w:rPr>
              <w:t>X</w:t>
            </w:r>
          </w:p>
        </w:tc>
        <w:tc>
          <w:tcPr>
            <w:tcW w:w="2977" w:type="dxa"/>
            <w:gridSpan w:val="4"/>
          </w:tcPr>
          <w:p w14:paraId="7DB274D8" w14:textId="77777777" w:rsidR="00F75556" w:rsidRPr="00345599" w:rsidRDefault="00F75556" w:rsidP="00F75556">
            <w:pPr>
              <w:pStyle w:val="CRCoverPage"/>
              <w:tabs>
                <w:tab w:val="right" w:pos="2893"/>
              </w:tabs>
              <w:spacing w:after="0"/>
              <w:rPr>
                <w:noProof/>
              </w:rPr>
            </w:pPr>
            <w:r w:rsidRPr="00345599">
              <w:rPr>
                <w:noProof/>
              </w:rPr>
              <w:t xml:space="preserve"> Other core specifications</w:t>
            </w:r>
            <w:r w:rsidRPr="00345599">
              <w:rPr>
                <w:noProof/>
              </w:rPr>
              <w:tab/>
            </w:r>
          </w:p>
        </w:tc>
        <w:tc>
          <w:tcPr>
            <w:tcW w:w="3401" w:type="dxa"/>
            <w:gridSpan w:val="3"/>
            <w:tcBorders>
              <w:right w:val="single" w:sz="4" w:space="0" w:color="auto"/>
            </w:tcBorders>
            <w:shd w:val="pct30" w:color="FFFF00" w:fill="auto"/>
          </w:tcPr>
          <w:p w14:paraId="42398B96" w14:textId="77777777" w:rsidR="00F75556" w:rsidRDefault="00F75556" w:rsidP="00F75556">
            <w:pPr>
              <w:pStyle w:val="CRCoverPage"/>
              <w:spacing w:after="0"/>
              <w:ind w:left="99"/>
              <w:rPr>
                <w:noProof/>
              </w:rPr>
            </w:pPr>
            <w:r>
              <w:rPr>
                <w:noProof/>
              </w:rPr>
              <w:t xml:space="preserve">TS/TR ... CR ... </w:t>
            </w:r>
          </w:p>
        </w:tc>
      </w:tr>
      <w:tr w:rsidR="00F75556" w14:paraId="446DDBAC" w14:textId="77777777" w:rsidTr="00547111">
        <w:tc>
          <w:tcPr>
            <w:tcW w:w="2694" w:type="dxa"/>
            <w:gridSpan w:val="2"/>
            <w:tcBorders>
              <w:left w:val="single" w:sz="4" w:space="0" w:color="auto"/>
            </w:tcBorders>
          </w:tcPr>
          <w:p w14:paraId="678A1AA6" w14:textId="77777777" w:rsidR="00F75556" w:rsidRDefault="00F75556" w:rsidP="00F755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55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F75556" w:rsidRPr="00345599" w:rsidRDefault="00F75556" w:rsidP="00F75556">
            <w:pPr>
              <w:pStyle w:val="CRCoverPage"/>
              <w:spacing w:after="0"/>
              <w:jc w:val="center"/>
              <w:rPr>
                <w:b/>
                <w:caps/>
                <w:noProof/>
              </w:rPr>
            </w:pPr>
            <w:r w:rsidRPr="00345599">
              <w:rPr>
                <w:b/>
                <w:caps/>
                <w:noProof/>
              </w:rPr>
              <w:t>X</w:t>
            </w:r>
          </w:p>
        </w:tc>
        <w:tc>
          <w:tcPr>
            <w:tcW w:w="2977" w:type="dxa"/>
            <w:gridSpan w:val="4"/>
          </w:tcPr>
          <w:p w14:paraId="1A4306D9" w14:textId="77777777" w:rsidR="00F75556" w:rsidRPr="00345599" w:rsidRDefault="00F75556" w:rsidP="00F75556">
            <w:pPr>
              <w:pStyle w:val="CRCoverPage"/>
              <w:spacing w:after="0"/>
              <w:rPr>
                <w:noProof/>
              </w:rPr>
            </w:pPr>
            <w:r w:rsidRPr="00345599">
              <w:rPr>
                <w:noProof/>
              </w:rPr>
              <w:t xml:space="preserve"> Test specifications</w:t>
            </w:r>
          </w:p>
        </w:tc>
        <w:tc>
          <w:tcPr>
            <w:tcW w:w="3401" w:type="dxa"/>
            <w:gridSpan w:val="3"/>
            <w:tcBorders>
              <w:right w:val="single" w:sz="4" w:space="0" w:color="auto"/>
            </w:tcBorders>
            <w:shd w:val="pct30" w:color="FFFF00" w:fill="auto"/>
          </w:tcPr>
          <w:p w14:paraId="186A633D" w14:textId="77777777" w:rsidR="00F75556" w:rsidRDefault="00F75556" w:rsidP="00F75556">
            <w:pPr>
              <w:pStyle w:val="CRCoverPage"/>
              <w:spacing w:after="0"/>
              <w:ind w:left="99"/>
              <w:rPr>
                <w:noProof/>
              </w:rPr>
            </w:pPr>
            <w:r>
              <w:rPr>
                <w:noProof/>
              </w:rPr>
              <w:t xml:space="preserve">TS/TR ... CR ... </w:t>
            </w:r>
          </w:p>
        </w:tc>
      </w:tr>
      <w:tr w:rsidR="00F75556" w14:paraId="55C714D2" w14:textId="77777777" w:rsidTr="00547111">
        <w:tc>
          <w:tcPr>
            <w:tcW w:w="2694" w:type="dxa"/>
            <w:gridSpan w:val="2"/>
            <w:tcBorders>
              <w:left w:val="single" w:sz="4" w:space="0" w:color="auto"/>
            </w:tcBorders>
          </w:tcPr>
          <w:p w14:paraId="45913E62" w14:textId="77777777" w:rsidR="00F75556" w:rsidRDefault="00F75556" w:rsidP="00F755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55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F75556" w:rsidRPr="00345599" w:rsidRDefault="00F75556" w:rsidP="00F75556">
            <w:pPr>
              <w:pStyle w:val="CRCoverPage"/>
              <w:spacing w:after="0"/>
              <w:jc w:val="center"/>
              <w:rPr>
                <w:b/>
                <w:caps/>
                <w:noProof/>
              </w:rPr>
            </w:pPr>
            <w:r w:rsidRPr="00345599">
              <w:rPr>
                <w:b/>
                <w:caps/>
                <w:noProof/>
              </w:rPr>
              <w:t>X</w:t>
            </w:r>
          </w:p>
        </w:tc>
        <w:tc>
          <w:tcPr>
            <w:tcW w:w="2977" w:type="dxa"/>
            <w:gridSpan w:val="4"/>
          </w:tcPr>
          <w:p w14:paraId="1B4FF921" w14:textId="77777777" w:rsidR="00F75556" w:rsidRPr="00345599" w:rsidRDefault="00F75556" w:rsidP="00F75556">
            <w:pPr>
              <w:pStyle w:val="CRCoverPage"/>
              <w:spacing w:after="0"/>
              <w:rPr>
                <w:noProof/>
              </w:rPr>
            </w:pPr>
            <w:r w:rsidRPr="00345599">
              <w:rPr>
                <w:noProof/>
              </w:rPr>
              <w:t xml:space="preserve"> O&amp;M Specifications</w:t>
            </w:r>
          </w:p>
        </w:tc>
        <w:tc>
          <w:tcPr>
            <w:tcW w:w="3401" w:type="dxa"/>
            <w:gridSpan w:val="3"/>
            <w:tcBorders>
              <w:right w:val="single" w:sz="4" w:space="0" w:color="auto"/>
            </w:tcBorders>
            <w:shd w:val="pct30" w:color="FFFF00" w:fill="auto"/>
          </w:tcPr>
          <w:p w14:paraId="66152F5E" w14:textId="77777777" w:rsidR="00F75556" w:rsidRDefault="00F75556" w:rsidP="00F75556">
            <w:pPr>
              <w:pStyle w:val="CRCoverPage"/>
              <w:spacing w:after="0"/>
              <w:ind w:left="99"/>
              <w:rPr>
                <w:noProof/>
              </w:rPr>
            </w:pPr>
            <w:r>
              <w:rPr>
                <w:noProof/>
              </w:rPr>
              <w:t xml:space="preserve">TS/TR ... CR ... </w:t>
            </w:r>
          </w:p>
        </w:tc>
      </w:tr>
      <w:tr w:rsidR="00F75556" w14:paraId="60DF82CC" w14:textId="77777777" w:rsidTr="008863B9">
        <w:tc>
          <w:tcPr>
            <w:tcW w:w="2694" w:type="dxa"/>
            <w:gridSpan w:val="2"/>
            <w:tcBorders>
              <w:left w:val="single" w:sz="4" w:space="0" w:color="auto"/>
            </w:tcBorders>
          </w:tcPr>
          <w:p w14:paraId="517696CD" w14:textId="77777777" w:rsidR="00F75556" w:rsidRDefault="00F75556" w:rsidP="00F75556">
            <w:pPr>
              <w:pStyle w:val="CRCoverPage"/>
              <w:spacing w:after="0"/>
              <w:rPr>
                <w:b/>
                <w:i/>
                <w:noProof/>
              </w:rPr>
            </w:pPr>
          </w:p>
        </w:tc>
        <w:tc>
          <w:tcPr>
            <w:tcW w:w="6946" w:type="dxa"/>
            <w:gridSpan w:val="9"/>
            <w:tcBorders>
              <w:right w:val="single" w:sz="4" w:space="0" w:color="auto"/>
            </w:tcBorders>
          </w:tcPr>
          <w:p w14:paraId="4D84207F" w14:textId="77777777" w:rsidR="00F75556" w:rsidRDefault="00F75556" w:rsidP="00F75556">
            <w:pPr>
              <w:pStyle w:val="CRCoverPage"/>
              <w:spacing w:after="0"/>
              <w:rPr>
                <w:noProof/>
              </w:rPr>
            </w:pPr>
          </w:p>
        </w:tc>
      </w:tr>
      <w:tr w:rsidR="00F75556" w14:paraId="556B87B6" w14:textId="77777777" w:rsidTr="008863B9">
        <w:tc>
          <w:tcPr>
            <w:tcW w:w="2694" w:type="dxa"/>
            <w:gridSpan w:val="2"/>
            <w:tcBorders>
              <w:left w:val="single" w:sz="4" w:space="0" w:color="auto"/>
              <w:bottom w:val="single" w:sz="4" w:space="0" w:color="auto"/>
            </w:tcBorders>
          </w:tcPr>
          <w:p w14:paraId="79A9C411" w14:textId="77777777" w:rsidR="00F75556" w:rsidRDefault="00F75556" w:rsidP="00F755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75556" w:rsidRDefault="00F75556" w:rsidP="00F75556">
            <w:pPr>
              <w:pStyle w:val="CRCoverPage"/>
              <w:spacing w:after="0"/>
              <w:ind w:left="100"/>
              <w:rPr>
                <w:noProof/>
              </w:rPr>
            </w:pPr>
          </w:p>
        </w:tc>
      </w:tr>
      <w:tr w:rsidR="00F75556" w:rsidRPr="008863B9" w14:paraId="45BFE792" w14:textId="77777777" w:rsidTr="008863B9">
        <w:tc>
          <w:tcPr>
            <w:tcW w:w="2694" w:type="dxa"/>
            <w:gridSpan w:val="2"/>
            <w:tcBorders>
              <w:top w:val="single" w:sz="4" w:space="0" w:color="auto"/>
              <w:bottom w:val="single" w:sz="4" w:space="0" w:color="auto"/>
            </w:tcBorders>
          </w:tcPr>
          <w:p w14:paraId="194242DD" w14:textId="77777777" w:rsidR="00F75556" w:rsidRPr="008863B9" w:rsidRDefault="00F75556" w:rsidP="00F755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5556" w:rsidRPr="008863B9" w:rsidRDefault="00F75556" w:rsidP="00F75556">
            <w:pPr>
              <w:pStyle w:val="CRCoverPage"/>
              <w:spacing w:after="0"/>
              <w:ind w:left="100"/>
              <w:rPr>
                <w:noProof/>
                <w:sz w:val="8"/>
                <w:szCs w:val="8"/>
              </w:rPr>
            </w:pPr>
          </w:p>
        </w:tc>
      </w:tr>
      <w:tr w:rsidR="00F755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5556" w:rsidRDefault="00F75556" w:rsidP="00F755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5556" w:rsidRDefault="00F75556" w:rsidP="00F7555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4BFA89D"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C8DF528" w14:textId="77777777" w:rsidR="004E7592" w:rsidRDefault="004E7592" w:rsidP="004E7592">
      <w:pPr>
        <w:pStyle w:val="1"/>
        <w:rPr>
          <w:lang w:eastAsia="zh-CN"/>
        </w:rPr>
      </w:pPr>
      <w:bookmarkStart w:id="2" w:name="_Toc131158307"/>
      <w:bookmarkEnd w:id="1"/>
      <w:r>
        <w:rPr>
          <w:lang w:eastAsia="zh-CN"/>
        </w:rPr>
        <w:t>5C</w:t>
      </w:r>
      <w:r>
        <w:rPr>
          <w:lang w:eastAsia="zh-CN"/>
        </w:rPr>
        <w:tab/>
        <w:t>Analytics/ML Model Accuracy Monitoring Functional Description</w:t>
      </w:r>
      <w:bookmarkEnd w:id="2"/>
    </w:p>
    <w:p w14:paraId="1D02EF67" w14:textId="77777777" w:rsidR="004E7592" w:rsidRDefault="004E7592" w:rsidP="004E7592">
      <w:pPr>
        <w:pStyle w:val="2"/>
        <w:rPr>
          <w:lang w:eastAsia="zh-CN"/>
        </w:rPr>
      </w:pPr>
      <w:bookmarkStart w:id="3" w:name="_Toc131158308"/>
      <w:r>
        <w:rPr>
          <w:lang w:eastAsia="zh-CN"/>
        </w:rPr>
        <w:t>5C.1</w:t>
      </w:r>
      <w:r>
        <w:rPr>
          <w:lang w:eastAsia="zh-CN"/>
        </w:rPr>
        <w:tab/>
        <w:t>General</w:t>
      </w:r>
      <w:bookmarkEnd w:id="3"/>
    </w:p>
    <w:p w14:paraId="14A6FD3D" w14:textId="77777777" w:rsidR="004E7592" w:rsidRDefault="004E7592" w:rsidP="004E7592">
      <w:pPr>
        <w:rPr>
          <w:lang w:eastAsia="zh-CN"/>
        </w:rPr>
      </w:pPr>
      <w:r>
        <w:rPr>
          <w:lang w:eastAsia="zh-CN"/>
        </w:rPr>
        <w:t>A NWDAF has the accuracy checking capability of Analytics and/or ML Model, where the NWDAF may provide the accuracy information to consumers when requested or use it for its internal processes.</w:t>
      </w:r>
    </w:p>
    <w:p w14:paraId="654DD730" w14:textId="77777777" w:rsidR="004E7592" w:rsidRDefault="004E7592" w:rsidP="004E7592">
      <w:pPr>
        <w:rPr>
          <w:lang w:eastAsia="zh-CN"/>
        </w:rPr>
      </w:pPr>
      <w:r>
        <w:rPr>
          <w:lang w:eastAsia="zh-CN"/>
        </w:rPr>
        <w:t>Input data is collected from Data Producer NF when there is a request for inference/prediction per analytics ID in NWDAF for specific time period in future while ground truth data are collected from Data Producer NF corresponding to analytic ID requested at the time which the prediction refers to.</w:t>
      </w:r>
    </w:p>
    <w:p w14:paraId="764537F5" w14:textId="322E467A" w:rsidR="004E7592" w:rsidDel="004E7592" w:rsidRDefault="004E7592" w:rsidP="004E7592">
      <w:pPr>
        <w:pStyle w:val="NO"/>
        <w:rPr>
          <w:del w:id="4" w:author="huawei-1" w:date="2023-04-04T10:38:00Z"/>
        </w:rPr>
      </w:pPr>
      <w:del w:id="5" w:author="huawei-1" w:date="2023-04-04T10:38:00Z">
        <w:r w:rsidDel="004E7592">
          <w:delText>NOTE:</w:delText>
        </w:r>
        <w:r w:rsidDel="004E7592">
          <w:tab/>
          <w:delText>The ground truth data is the actual measured data observed at the time which the prediction refers to.</w:delText>
        </w:r>
      </w:del>
    </w:p>
    <w:p w14:paraId="2008A55A" w14:textId="7EF4913E" w:rsidR="004E7592" w:rsidRPr="004E7592" w:rsidRDefault="004E7592" w:rsidP="004E7592">
      <w:pPr>
        <w:rPr>
          <w:ins w:id="6" w:author="huawei-1" w:date="2023-04-04T10:38:00Z"/>
          <w:lang w:eastAsia="zh-CN"/>
        </w:rPr>
      </w:pPr>
      <w:ins w:id="7" w:author="huawei-1" w:date="2023-04-04T10:38:00Z">
        <w:r>
          <w:t>The ground truth data is the actual measured data observed at the time which the prediction refers to. In this release, the ground truth data is only considered when Analytics Feedback Information shows there is no action triggered by the analytics output in the consumer.</w:t>
        </w:r>
      </w:ins>
    </w:p>
    <w:p w14:paraId="5880A4F1" w14:textId="5A7044B4" w:rsidR="004E7592" w:rsidRDefault="004E7592" w:rsidP="004E7592">
      <w:pPr>
        <w:rPr>
          <w:lang w:eastAsia="zh-CN"/>
        </w:rPr>
      </w:pPr>
      <w:r>
        <w:rPr>
          <w:lang w:eastAsia="zh-CN"/>
        </w:rPr>
        <w:t>Analytics/ML Model Accuracy Monitoring is to be achieved by comparing the predictions using the current trained ML model and its corresponding ground truth data i.e. the corresponding true observed events.</w:t>
      </w:r>
    </w:p>
    <w:p w14:paraId="5A44A3F7" w14:textId="77777777" w:rsidR="004E7592" w:rsidRDefault="004E7592" w:rsidP="004E7592">
      <w:pPr>
        <w:rPr>
          <w:lang w:eastAsia="zh-CN"/>
        </w:rPr>
      </w:pPr>
      <w:r>
        <w:rPr>
          <w:lang w:eastAsia="zh-CN"/>
        </w:rPr>
        <w:t xml:space="preserve">The NWDAF (containing </w:t>
      </w:r>
      <w:proofErr w:type="spellStart"/>
      <w:r>
        <w:rPr>
          <w:lang w:eastAsia="zh-CN"/>
        </w:rPr>
        <w:t>AnLF</w:t>
      </w:r>
      <w:proofErr w:type="spellEnd"/>
      <w:r>
        <w:rPr>
          <w:lang w:eastAsia="zh-CN"/>
        </w:rPr>
        <w:t>/MTLF) with accuracy checking capability decides to initiate analytics accuracy monitoring based on:</w:t>
      </w:r>
    </w:p>
    <w:p w14:paraId="16532295" w14:textId="77777777" w:rsidR="004E7592" w:rsidRDefault="004E7592" w:rsidP="004E7592">
      <w:pPr>
        <w:pStyle w:val="B1"/>
      </w:pPr>
      <w:r>
        <w:t>-</w:t>
      </w:r>
      <w:r>
        <w:tab/>
        <w:t xml:space="preserve">A request from an analytics accuracy consumer. The analytics accuracy consumer may be an NWDAF containing </w:t>
      </w:r>
      <w:proofErr w:type="spellStart"/>
      <w:r>
        <w:t>AnLF</w:t>
      </w:r>
      <w:proofErr w:type="spellEnd"/>
      <w:r>
        <w:t>, NWDAF containing MTLF or an analytics consumer NF.</w:t>
      </w:r>
    </w:p>
    <w:p w14:paraId="0E627E88" w14:textId="77777777" w:rsidR="004E7592" w:rsidRDefault="004E7592" w:rsidP="004E7592">
      <w:pPr>
        <w:pStyle w:val="B1"/>
      </w:pPr>
      <w:r>
        <w:t>-</w:t>
      </w:r>
      <w:r>
        <w:tab/>
        <w:t>Analytics Feedback Information which may be provided by an Analytics Consumer NF.</w:t>
      </w:r>
    </w:p>
    <w:p w14:paraId="739CD70F" w14:textId="77777777" w:rsidR="004E7592" w:rsidRDefault="004E7592" w:rsidP="004E7592">
      <w:pPr>
        <w:rPr>
          <w:lang w:eastAsia="zh-CN"/>
        </w:rPr>
      </w:pPr>
      <w:r>
        <w:rPr>
          <w:lang w:eastAsia="zh-CN"/>
        </w:rPr>
        <w:t xml:space="preserve">The </w:t>
      </w:r>
      <w:proofErr w:type="spellStart"/>
      <w:r>
        <w:rPr>
          <w:lang w:eastAsia="zh-CN"/>
        </w:rPr>
        <w:t>AnLF</w:t>
      </w:r>
      <w:proofErr w:type="spellEnd"/>
      <w:r>
        <w:rPr>
          <w:lang w:eastAsia="zh-CN"/>
        </w:rPr>
        <w:t xml:space="preserve"> with accuracy checking capability as defined in clause 6.2D is able to provide or notify the accuracy information of Analytics IDs to the analytics consumers of such service and when the analytics accuracy does not meet the analytics consumer's requirements, the analytics consumer may stop using analytics for a period of time or obtain new analytics. In addition, updated analytics for the provided Analytics IDs may be provided to analytics consumers as requested, if the updated analytics is able to be generated within the correction time period. The </w:t>
      </w:r>
      <w:proofErr w:type="spellStart"/>
      <w:r>
        <w:rPr>
          <w:lang w:eastAsia="zh-CN"/>
        </w:rPr>
        <w:t>AnLF</w:t>
      </w:r>
      <w:proofErr w:type="spellEnd"/>
      <w:r>
        <w:rPr>
          <w:lang w:eastAsia="zh-CN"/>
        </w:rPr>
        <w:t xml:space="preserve"> with accuracy checking capability is supported by:</w:t>
      </w:r>
    </w:p>
    <w:p w14:paraId="62F3485E" w14:textId="77777777" w:rsidR="004E7592" w:rsidRDefault="004E7592" w:rsidP="004E7592">
      <w:pPr>
        <w:pStyle w:val="B1"/>
      </w:pPr>
      <w:r>
        <w:t>-</w:t>
      </w:r>
      <w:r>
        <w:tab/>
        <w:t>Comparing predictions and its corresponding ground truth data</w:t>
      </w:r>
    </w:p>
    <w:p w14:paraId="2A2C29F9" w14:textId="77777777" w:rsidR="004E7592" w:rsidRDefault="004E7592" w:rsidP="004E7592">
      <w:pPr>
        <w:pStyle w:val="B1"/>
      </w:pPr>
      <w:r>
        <w:t>-</w:t>
      </w:r>
      <w:r>
        <w:tab/>
        <w:t>Determining accuracy by comparing analytics accuracy using multiple ML models</w:t>
      </w:r>
    </w:p>
    <w:p w14:paraId="7B52F78A" w14:textId="77777777" w:rsidR="004E7592" w:rsidRDefault="004E7592" w:rsidP="004E7592">
      <w:pPr>
        <w:rPr>
          <w:lang w:eastAsia="zh-CN"/>
        </w:rPr>
      </w:pPr>
      <w:r>
        <w:rPr>
          <w:lang w:eastAsia="zh-CN"/>
        </w:rPr>
        <w:t>The MTLF with accuracy checking capability as defined in clause 6.2E is able to determine ML Model degradation based on e.g.:</w:t>
      </w:r>
    </w:p>
    <w:p w14:paraId="38EF7147" w14:textId="77777777" w:rsidR="004E7592" w:rsidRDefault="004E7592" w:rsidP="004E7592">
      <w:pPr>
        <w:pStyle w:val="B1"/>
      </w:pPr>
      <w:r>
        <w:t>-</w:t>
      </w:r>
      <w:r>
        <w:tab/>
        <w:t xml:space="preserve">the data including input data, analytics output and the ground truth data either collected from various data source NFs, DCCF, </w:t>
      </w:r>
      <w:proofErr w:type="spellStart"/>
      <w:r>
        <w:t>AnLF</w:t>
      </w:r>
      <w:proofErr w:type="spellEnd"/>
      <w:r>
        <w:t>, ADRF or configured by OAM;</w:t>
      </w:r>
    </w:p>
    <w:p w14:paraId="54D98C48" w14:textId="77777777" w:rsidR="004E7592" w:rsidRDefault="004E7592" w:rsidP="004E7592">
      <w:pPr>
        <w:pStyle w:val="B1"/>
      </w:pPr>
      <w:r>
        <w:t>-</w:t>
      </w:r>
      <w:r>
        <w:tab/>
        <w:t xml:space="preserve">or </w:t>
      </w:r>
      <w:proofErr w:type="spellStart"/>
      <w:r>
        <w:t>AnLF</w:t>
      </w:r>
      <w:proofErr w:type="spellEnd"/>
      <w:r>
        <w:t xml:space="preserve"> providing notifications of the accuracy feedback or analytics feedback information of the analytics generated by the ML model.</w:t>
      </w:r>
    </w:p>
    <w:p w14:paraId="38E777AE" w14:textId="77777777" w:rsidR="004E7592" w:rsidRDefault="004E7592" w:rsidP="004E7592">
      <w:pPr>
        <w:rPr>
          <w:lang w:eastAsia="zh-CN"/>
        </w:rPr>
      </w:pPr>
      <w:r>
        <w:rPr>
          <w:lang w:eastAsia="zh-CN"/>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50F4BE" w14:textId="77777777" w:rsidR="007256A5" w:rsidRDefault="007256A5">
      <w:r>
        <w:separator/>
      </w:r>
    </w:p>
  </w:endnote>
  <w:endnote w:type="continuationSeparator" w:id="0">
    <w:p w14:paraId="462D0CAA" w14:textId="77777777" w:rsidR="007256A5" w:rsidRDefault="00725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857911" w14:textId="77777777" w:rsidR="007256A5" w:rsidRDefault="007256A5">
      <w:r>
        <w:separator/>
      </w:r>
    </w:p>
  </w:footnote>
  <w:footnote w:type="continuationSeparator" w:id="0">
    <w:p w14:paraId="4643ED23" w14:textId="77777777" w:rsidR="007256A5" w:rsidRDefault="007256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0A7594"/>
    <w:multiLevelType w:val="hybridMultilevel"/>
    <w:tmpl w:val="818C3CB0"/>
    <w:lvl w:ilvl="0" w:tplc="EF08C22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3D33946"/>
    <w:multiLevelType w:val="hybridMultilevel"/>
    <w:tmpl w:val="0BA4FB6C"/>
    <w:lvl w:ilvl="0" w:tplc="14E01CD8">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34E80"/>
    <w:rsid w:val="00143D26"/>
    <w:rsid w:val="00145D43"/>
    <w:rsid w:val="00192C46"/>
    <w:rsid w:val="00193E92"/>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472E"/>
    <w:rsid w:val="00302087"/>
    <w:rsid w:val="00305409"/>
    <w:rsid w:val="00345599"/>
    <w:rsid w:val="003609EF"/>
    <w:rsid w:val="0036231A"/>
    <w:rsid w:val="00374DD4"/>
    <w:rsid w:val="003E1A36"/>
    <w:rsid w:val="00410371"/>
    <w:rsid w:val="004242F1"/>
    <w:rsid w:val="00453501"/>
    <w:rsid w:val="004B75B7"/>
    <w:rsid w:val="004D126A"/>
    <w:rsid w:val="004E5A42"/>
    <w:rsid w:val="004E7592"/>
    <w:rsid w:val="00512CCF"/>
    <w:rsid w:val="005141D9"/>
    <w:rsid w:val="0051580D"/>
    <w:rsid w:val="00547111"/>
    <w:rsid w:val="00592D74"/>
    <w:rsid w:val="005E2C44"/>
    <w:rsid w:val="005E42F3"/>
    <w:rsid w:val="005E4811"/>
    <w:rsid w:val="00621188"/>
    <w:rsid w:val="00623981"/>
    <w:rsid w:val="006257ED"/>
    <w:rsid w:val="00653DE4"/>
    <w:rsid w:val="00665C47"/>
    <w:rsid w:val="00680F75"/>
    <w:rsid w:val="00686F7F"/>
    <w:rsid w:val="00695808"/>
    <w:rsid w:val="006B46FB"/>
    <w:rsid w:val="006E21FB"/>
    <w:rsid w:val="007256A5"/>
    <w:rsid w:val="00792342"/>
    <w:rsid w:val="007977A8"/>
    <w:rsid w:val="007A3C1C"/>
    <w:rsid w:val="007B3B44"/>
    <w:rsid w:val="007B512A"/>
    <w:rsid w:val="007C2097"/>
    <w:rsid w:val="007D6A07"/>
    <w:rsid w:val="007E3BE4"/>
    <w:rsid w:val="007F7259"/>
    <w:rsid w:val="008040A8"/>
    <w:rsid w:val="008279FA"/>
    <w:rsid w:val="008336D4"/>
    <w:rsid w:val="00834AC9"/>
    <w:rsid w:val="008626E7"/>
    <w:rsid w:val="00870EE7"/>
    <w:rsid w:val="008863B9"/>
    <w:rsid w:val="008A45A6"/>
    <w:rsid w:val="008B4535"/>
    <w:rsid w:val="008D3CCC"/>
    <w:rsid w:val="008F3789"/>
    <w:rsid w:val="008F686C"/>
    <w:rsid w:val="009120C5"/>
    <w:rsid w:val="009148DE"/>
    <w:rsid w:val="00941E30"/>
    <w:rsid w:val="009602D4"/>
    <w:rsid w:val="009777D9"/>
    <w:rsid w:val="00991B88"/>
    <w:rsid w:val="009A5753"/>
    <w:rsid w:val="009A579D"/>
    <w:rsid w:val="009E3297"/>
    <w:rsid w:val="009F7242"/>
    <w:rsid w:val="009F734F"/>
    <w:rsid w:val="009F74B7"/>
    <w:rsid w:val="00A246B6"/>
    <w:rsid w:val="00A47E70"/>
    <w:rsid w:val="00A50CF0"/>
    <w:rsid w:val="00A7671C"/>
    <w:rsid w:val="00AA2CBC"/>
    <w:rsid w:val="00AB0D2C"/>
    <w:rsid w:val="00AC5820"/>
    <w:rsid w:val="00AD1CD8"/>
    <w:rsid w:val="00AE7E78"/>
    <w:rsid w:val="00B258BB"/>
    <w:rsid w:val="00B67B97"/>
    <w:rsid w:val="00B968C8"/>
    <w:rsid w:val="00BA3EC5"/>
    <w:rsid w:val="00BA51D9"/>
    <w:rsid w:val="00BB5DFC"/>
    <w:rsid w:val="00BD1B35"/>
    <w:rsid w:val="00BD279D"/>
    <w:rsid w:val="00BD6BB8"/>
    <w:rsid w:val="00C66BA2"/>
    <w:rsid w:val="00C8704B"/>
    <w:rsid w:val="00C870F6"/>
    <w:rsid w:val="00C95985"/>
    <w:rsid w:val="00CB4A97"/>
    <w:rsid w:val="00CC5026"/>
    <w:rsid w:val="00CC68D0"/>
    <w:rsid w:val="00CD61B0"/>
    <w:rsid w:val="00D01C96"/>
    <w:rsid w:val="00D03F9A"/>
    <w:rsid w:val="00D06D51"/>
    <w:rsid w:val="00D2381A"/>
    <w:rsid w:val="00D24991"/>
    <w:rsid w:val="00D50255"/>
    <w:rsid w:val="00D66520"/>
    <w:rsid w:val="00D84AE9"/>
    <w:rsid w:val="00DC1E74"/>
    <w:rsid w:val="00DE34CF"/>
    <w:rsid w:val="00E13F3D"/>
    <w:rsid w:val="00E34898"/>
    <w:rsid w:val="00E63074"/>
    <w:rsid w:val="00E675E9"/>
    <w:rsid w:val="00EB09B7"/>
    <w:rsid w:val="00EB1816"/>
    <w:rsid w:val="00EC7413"/>
    <w:rsid w:val="00EE7D7C"/>
    <w:rsid w:val="00EF6A2F"/>
    <w:rsid w:val="00F01259"/>
    <w:rsid w:val="00F11E5B"/>
    <w:rsid w:val="00F25D98"/>
    <w:rsid w:val="00F300FB"/>
    <w:rsid w:val="00F75556"/>
    <w:rsid w:val="00F97B9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qFormat/>
    <w:rsid w:val="00193E92"/>
    <w:rPr>
      <w:rFonts w:ascii="Times New Roman" w:hAnsi="Times New Roman"/>
      <w:lang w:val="en-GB" w:eastAsia="en-US"/>
    </w:rPr>
  </w:style>
  <w:style w:type="character" w:customStyle="1" w:styleId="B1Char">
    <w:name w:val="B1 Char"/>
    <w:link w:val="B1"/>
    <w:qFormat/>
    <w:rsid w:val="00193E92"/>
    <w:rPr>
      <w:rFonts w:ascii="Times New Roman" w:hAnsi="Times New Roman"/>
      <w:lang w:val="en-GB" w:eastAsia="en-US"/>
    </w:rPr>
  </w:style>
  <w:style w:type="character" w:customStyle="1" w:styleId="NOZchn">
    <w:name w:val="NO Zchn"/>
    <w:link w:val="NO"/>
    <w:qFormat/>
    <w:rsid w:val="00193E92"/>
    <w:rPr>
      <w:rFonts w:ascii="Times New Roman" w:hAnsi="Times New Roman"/>
      <w:lang w:val="en-GB" w:eastAsia="en-US"/>
    </w:rPr>
  </w:style>
  <w:style w:type="paragraph" w:styleId="af1">
    <w:name w:val="List Paragraph"/>
    <w:basedOn w:val="a"/>
    <w:uiPriority w:val="34"/>
    <w:qFormat/>
    <w:rsid w:val="00193E92"/>
    <w:pPr>
      <w:ind w:left="720"/>
      <w:contextualSpacing/>
    </w:pPr>
    <w:rPr>
      <w:rFonts w:eastAsia="宋体"/>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322226">
      <w:bodyDiv w:val="1"/>
      <w:marLeft w:val="0"/>
      <w:marRight w:val="0"/>
      <w:marTop w:val="0"/>
      <w:marBottom w:val="0"/>
      <w:divBdr>
        <w:top w:val="none" w:sz="0" w:space="0" w:color="auto"/>
        <w:left w:val="none" w:sz="0" w:space="0" w:color="auto"/>
        <w:bottom w:val="none" w:sz="0" w:space="0" w:color="auto"/>
        <w:right w:val="none" w:sz="0" w:space="0" w:color="auto"/>
      </w:divBdr>
      <w:divsChild>
        <w:div w:id="3171560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2FFC7-85EA-4342-AF10-D26A9D771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852</Words>
  <Characters>4859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1900-01-01T00:00:00Z</cp:lastPrinted>
  <dcterms:created xsi:type="dcterms:W3CDTF">2023-04-07T10:00:00Z</dcterms:created>
  <dcterms:modified xsi:type="dcterms:W3CDTF">2023-04-07T11:58:00Z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(3)hxS+FFa0/xrkhtGZgvT/Xdif+oArVN5LG20eYcWD6JXE3V7of6TKVtC5sUD+jicZFUy+QuXy
IuhYn0ozH5hO0q8sXOBlGsrrPhJaTVbgt6kifwh0kza6DSxj5fMYogO3Yb7cvRW67+zVm1vs
8wHHtvxADJyp+9RLebgXskUrlS3wCmOtnAwgAHz/mkg5jUXsNTdtNN1UMMxwKkmpvay5WLsm
g1VPdSPmIbdq88quJ5</vt:lpwstr>
  </property>
  <property fmtid="{D5CDD505-2E9C-101B-9397-08002B2CF9AE}" pid="22" name="_2015_ms_pID_7253431">
    <vt:lpwstr>859jTAwWQiv7fGjB3waRUdaUq5UcFOiyob+j1rv3iYJkvu9cP0NE8E
yGik634l2aZ48oPOjZl++d9L30D8Be3dac/EqAdRtQEdO28QgfLaf60IwzwheNdOvyNNeUz8
ZDZ2z05RXvB/55j9P6FeCPR7qp9FEd1/Zijwr066cnmPcLDXEJmIQDiDuCYm4Al7f0xndFVQ
8JZ20fK+BvPwnVlersf8jydSd+8dIVybANPn</vt:lpwstr>
  </property>
  <property fmtid="{D5CDD505-2E9C-101B-9397-08002B2CF9AE}" pid="23" name="_2015_ms_pID_7253432">
    <vt:lpwstr>lg==</vt:lpwstr>
  </property>
</Properties>
</file>